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EA" w:rsidRDefault="0061170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S3-23</w:t>
      </w:r>
      <w:r w:rsidR="002F6826">
        <w:rPr>
          <w:rFonts w:eastAsia="宋体"/>
          <w:b/>
          <w:i/>
          <w:sz w:val="28"/>
          <w:lang w:val="en-US" w:eastAsia="zh-CN"/>
        </w:rPr>
        <w:t>2934</w:t>
      </w:r>
      <w:bookmarkStart w:id="0" w:name="_GoBack"/>
      <w:bookmarkEnd w:id="0"/>
      <w:r>
        <w:rPr>
          <w:rFonts w:eastAsia="宋体" w:hint="eastAsia"/>
          <w:b/>
          <w:i/>
          <w:sz w:val="28"/>
          <w:lang w:val="en-US" w:eastAsia="zh-CN"/>
        </w:rPr>
        <w:t xml:space="preserve"> </w:t>
      </w:r>
    </w:p>
    <w:p w:rsidR="00E865EA" w:rsidRDefault="0061170C">
      <w:pPr>
        <w:pStyle w:val="CRCoverPage"/>
        <w:outlineLvl w:val="0"/>
        <w:rPr>
          <w:rFonts w:eastAsia="宋体"/>
          <w:b/>
          <w:bCs/>
          <w:sz w:val="24"/>
          <w:lang w:val="en-US" w:eastAsia="zh-CN"/>
        </w:rPr>
      </w:pPr>
      <w:r>
        <w:rPr>
          <w:b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8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32"/>
                <w:highlight w:val="green"/>
                <w:lang w:val="en-US" w:eastAsia="zh-CN"/>
              </w:rPr>
              <w:t xml:space="preserve">DRAFT </w:t>
            </w:r>
            <w:r>
              <w:rPr>
                <w:b/>
                <w:sz w:val="32"/>
                <w:highlight w:val="green"/>
              </w:rPr>
              <w:t>CHANGE REQUEST</w:t>
            </w:r>
          </w:p>
        </w:tc>
      </w:tr>
      <w:tr w:rsidR="00E8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142" w:type="dxa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65EA" w:rsidRDefault="0061170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 w:rsidR="00E865EA" w:rsidRDefault="00611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65EA" w:rsidRDefault="0061170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 w:rsidR="00E865EA" w:rsidRDefault="00611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65EA" w:rsidRDefault="00E865EA">
            <w:pPr>
              <w:pStyle w:val="CRCoverPage"/>
              <w:spacing w:after="0"/>
              <w:jc w:val="both"/>
              <w:rPr>
                <w:b/>
              </w:rPr>
            </w:pPr>
          </w:p>
        </w:tc>
        <w:tc>
          <w:tcPr>
            <w:tcW w:w="2410" w:type="dxa"/>
          </w:tcPr>
          <w:p w:rsidR="00E865EA" w:rsidRDefault="00611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</w:pPr>
          </w:p>
        </w:tc>
      </w:tr>
      <w:tr w:rsidR="00E8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</w:pPr>
          </w:p>
        </w:tc>
      </w:tr>
      <w:tr w:rsidR="00E86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65EA">
        <w:tc>
          <w:tcPr>
            <w:tcW w:w="9641" w:type="dxa"/>
            <w:gridSpan w:val="9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65EA" w:rsidRDefault="00E865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5EA">
        <w:tc>
          <w:tcPr>
            <w:tcW w:w="2835" w:type="dxa"/>
          </w:tcPr>
          <w:p w:rsidR="00E865EA" w:rsidRDefault="00611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65EA" w:rsidRDefault="0061170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65EA" w:rsidRDefault="00E865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E865EA" w:rsidRDefault="00611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65EA" w:rsidRDefault="00E865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65EA" w:rsidRDefault="00611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E865EA" w:rsidRDefault="00E865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5EA">
        <w:tc>
          <w:tcPr>
            <w:tcW w:w="9640" w:type="dxa"/>
            <w:gridSpan w:val="11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Living document for AKMA ph2 WID</w:t>
            </w: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:rsidR="00E865EA" w:rsidRDefault="00E865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5EA" w:rsidRDefault="00611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05-10</w:t>
            </w:r>
          </w:p>
        </w:tc>
      </w:tr>
      <w:tr w:rsidR="00E865EA"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65EA" w:rsidRDefault="00E865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65EA" w:rsidRDefault="00611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E8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65EA" w:rsidRDefault="0061170C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865EA">
        <w:tc>
          <w:tcPr>
            <w:tcW w:w="1843" w:type="dxa"/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Adding </w:t>
            </w:r>
            <w:bookmarkStart w:id="2" w:name="OLE_LINK1"/>
            <w:r>
              <w:rPr>
                <w:rFonts w:eastAsia="宋体" w:hint="eastAsia"/>
                <w:lang w:val="en-US" w:eastAsia="zh-CN"/>
              </w:rPr>
              <w:t>AKMA</w:t>
            </w:r>
            <w:bookmarkEnd w:id="2"/>
            <w:r>
              <w:rPr>
                <w:rFonts w:eastAsia="宋体" w:hint="eastAsia"/>
                <w:lang w:val="en-US" w:eastAsia="zh-CN"/>
              </w:rPr>
              <w:t xml:space="preserve"> R18 related feature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AKMA R18 related feature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Incomplete feature</w:t>
            </w:r>
          </w:p>
        </w:tc>
      </w:tr>
      <w:tr w:rsidR="00E865EA">
        <w:tc>
          <w:tcPr>
            <w:tcW w:w="2694" w:type="dxa"/>
            <w:gridSpan w:val="2"/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New clauses 4.X, 4.Y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65EA" w:rsidRDefault="00E865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65EA" w:rsidRDefault="00E865EA">
            <w:pPr>
              <w:pStyle w:val="CRCoverPage"/>
              <w:spacing w:after="0"/>
              <w:ind w:left="99"/>
            </w:pP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EA" w:rsidRDefault="00E865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EA" w:rsidRDefault="00611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EA" w:rsidRDefault="00E865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EA" w:rsidRDefault="00611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611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5EA" w:rsidRDefault="00E865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65EA" w:rsidRDefault="00611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65EA" w:rsidRDefault="00E865EA">
            <w:pPr>
              <w:pStyle w:val="CRCoverPage"/>
              <w:spacing w:after="0"/>
            </w:pPr>
          </w:p>
        </w:tc>
      </w:tr>
      <w:tr w:rsidR="00E8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E865EA">
            <w:pPr>
              <w:pStyle w:val="CRCoverPage"/>
              <w:spacing w:after="0"/>
              <w:ind w:left="100"/>
            </w:pPr>
          </w:p>
        </w:tc>
      </w:tr>
      <w:tr w:rsidR="00E86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5EA" w:rsidRDefault="00E8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65EA" w:rsidRDefault="00E865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5EA" w:rsidRDefault="00611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5EA" w:rsidRDefault="0061170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Living document was </w:t>
            </w:r>
            <w:r>
              <w:rPr>
                <w:rFonts w:eastAsia="宋体" w:hint="eastAsia"/>
                <w:lang w:val="en-US" w:eastAsia="zh-CN"/>
              </w:rPr>
              <w:t>S3-232126</w:t>
            </w:r>
          </w:p>
        </w:tc>
      </w:tr>
    </w:tbl>
    <w:p w:rsidR="00E865EA" w:rsidRDefault="00E865EA">
      <w:pPr>
        <w:pStyle w:val="CRCoverPage"/>
        <w:spacing w:after="0"/>
        <w:rPr>
          <w:sz w:val="8"/>
          <w:szCs w:val="8"/>
        </w:rPr>
      </w:pPr>
    </w:p>
    <w:p w:rsidR="00E865EA" w:rsidRDefault="00E865EA">
      <w:pPr>
        <w:sectPr w:rsidR="00E865E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65EA" w:rsidRDefault="0061170C">
      <w:pPr>
        <w:pStyle w:val="1"/>
        <w:rPr>
          <w:rFonts w:eastAsiaTheme="minorEastAsia"/>
        </w:rPr>
      </w:pPr>
      <w:bookmarkStart w:id="3" w:name="_Toc42179519"/>
      <w:bookmarkStart w:id="4" w:name="_Toc129960198"/>
      <w:bookmarkStart w:id="5" w:name="_Toc51245725"/>
      <w:bookmarkStart w:id="6" w:name="_Toc42246792"/>
      <w:bookmarkStart w:id="7" w:name="_Toc42177166"/>
      <w:r>
        <w:rPr>
          <w:rFonts w:eastAsiaTheme="minorEastAsia"/>
        </w:rPr>
        <w:lastRenderedPageBreak/>
        <w:t>4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>Architecture for AKMA</w:t>
      </w:r>
      <w:bookmarkEnd w:id="3"/>
      <w:bookmarkEnd w:id="4"/>
      <w:bookmarkEnd w:id="5"/>
      <w:bookmarkEnd w:id="6"/>
      <w:bookmarkEnd w:id="7"/>
    </w:p>
    <w:p w:rsidR="00E865EA" w:rsidRDefault="0061170C">
      <w:pPr>
        <w:pStyle w:val="2"/>
        <w:rPr>
          <w:ins w:id="8" w:author="r1" w:date="2023-04-21T22:50:00Z"/>
          <w:rFonts w:eastAsiaTheme="minorEastAsia"/>
          <w:lang w:val="en-US" w:eastAsia="zh-CN"/>
        </w:rPr>
      </w:pPr>
      <w:ins w:id="9" w:author="r1" w:date="2023-04-21T22:50:00Z">
        <w:r>
          <w:rPr>
            <w:rFonts w:eastAsiaTheme="minorEastAsia"/>
          </w:rPr>
          <w:t>4.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eastAsiaTheme="minorEastAsia"/>
          </w:rPr>
          <w:tab/>
        </w:r>
        <w:r>
          <w:rPr>
            <w:rFonts w:eastAsiaTheme="minorEastAsia" w:hint="eastAsia"/>
            <w:lang w:val="en-US" w:eastAsia="zh-CN"/>
          </w:rPr>
          <w:t>Roaming</w:t>
        </w:r>
      </w:ins>
    </w:p>
    <w:p w:rsidR="00E865EA" w:rsidRDefault="0061170C">
      <w:pPr>
        <w:pStyle w:val="30"/>
        <w:rPr>
          <w:ins w:id="10" w:author="r1" w:date="2023-04-21T22:50:00Z"/>
          <w:rFonts w:eastAsiaTheme="minorEastAsia"/>
          <w:lang w:val="en-US" w:eastAsia="zh-CN"/>
        </w:rPr>
      </w:pPr>
      <w:ins w:id="11" w:author="r1" w:date="2023-04-21T22:50:00Z">
        <w:r>
          <w:rPr>
            <w:rFonts w:eastAsiaTheme="minorEastAsia"/>
          </w:rPr>
          <w:t>4.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</w:rPr>
          <w:tab/>
        </w:r>
        <w:r>
          <w:rPr>
            <w:rFonts w:eastAsiaTheme="minorEastAsia" w:hint="eastAsia"/>
            <w:lang w:val="en-US" w:eastAsia="zh-CN"/>
          </w:rPr>
          <w:t>AKMA roaming requirements</w:t>
        </w:r>
      </w:ins>
    </w:p>
    <w:p w:rsidR="00E865EA" w:rsidRDefault="0061170C">
      <w:pPr>
        <w:pStyle w:val="30"/>
        <w:rPr>
          <w:ins w:id="12" w:author="r1" w:date="2023-04-21T22:50:00Z"/>
          <w:rFonts w:eastAsiaTheme="minorEastAsia"/>
          <w:lang w:val="en-US" w:eastAsia="zh-CN"/>
        </w:rPr>
      </w:pPr>
      <w:ins w:id="13" w:author="r1" w:date="2023-04-21T22:50:00Z">
        <w:r>
          <w:rPr>
            <w:rFonts w:eastAsiaTheme="minorEastAsia"/>
          </w:rPr>
          <w:t>4.</w:t>
        </w:r>
        <w:r>
          <w:rPr>
            <w:rFonts w:eastAsiaTheme="minorEastAsia" w:hint="eastAsia"/>
            <w:lang w:val="en-US" w:eastAsia="zh-CN"/>
          </w:rPr>
          <w:t>X</w:t>
        </w:r>
        <w:r>
          <w:rPr>
            <w:rFonts w:eastAsiaTheme="minorEastAsia"/>
          </w:rPr>
          <w:t>.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</w:rPr>
          <w:tab/>
        </w:r>
        <w:r>
          <w:rPr>
            <w:rFonts w:eastAsiaTheme="minorEastAsia" w:hint="eastAsia"/>
            <w:lang w:val="en-US" w:eastAsia="zh-CN"/>
          </w:rPr>
          <w:t>AKMA roaming network model</w:t>
        </w:r>
      </w:ins>
    </w:p>
    <w:p w:rsidR="00E865EA" w:rsidRDefault="00E865EA">
      <w:pPr>
        <w:rPr>
          <w:ins w:id="14" w:author="r1" w:date="2023-04-21T22:50:00Z"/>
          <w:lang w:val="en-US" w:eastAsia="zh-CN"/>
        </w:rPr>
      </w:pPr>
    </w:p>
    <w:p w:rsidR="00E865EA" w:rsidRDefault="0061170C">
      <w:pPr>
        <w:pStyle w:val="2"/>
        <w:rPr>
          <w:ins w:id="15" w:author="r1" w:date="2023-04-21T22:50:00Z"/>
          <w:rFonts w:eastAsiaTheme="minorEastAsia"/>
          <w:lang w:val="en-US" w:eastAsia="zh-CN"/>
        </w:rPr>
      </w:pPr>
      <w:ins w:id="16" w:author="r1" w:date="2023-04-21T22:50:00Z">
        <w:r>
          <w:rPr>
            <w:rFonts w:eastAsiaTheme="minorEastAsia"/>
          </w:rPr>
          <w:t>4.</w:t>
        </w:r>
        <w:r>
          <w:rPr>
            <w:rFonts w:eastAsiaTheme="minorEastAsia" w:hint="eastAsia"/>
            <w:lang w:val="en-US" w:eastAsia="zh-CN"/>
          </w:rPr>
          <w:t>Y</w:t>
        </w:r>
        <w:r>
          <w:rPr>
            <w:rFonts w:eastAsiaTheme="minorEastAsia"/>
          </w:rPr>
          <w:tab/>
        </w:r>
        <w:r>
          <w:rPr>
            <w:rFonts w:eastAsiaTheme="minorEastAsia" w:hint="eastAsia"/>
            <w:lang w:val="en-US" w:eastAsia="zh-CN"/>
          </w:rPr>
          <w:t>Use of Authentication Proxy</w:t>
        </w:r>
      </w:ins>
    </w:p>
    <w:p w:rsidR="00E865EA" w:rsidRDefault="0061170C">
      <w:pPr>
        <w:pStyle w:val="30"/>
        <w:rPr>
          <w:ins w:id="17" w:author="r1" w:date="2023-04-21T22:50:00Z"/>
          <w:rFonts w:eastAsiaTheme="minorEastAsia"/>
          <w:lang w:eastAsia="zh-CN"/>
        </w:rPr>
      </w:pPr>
      <w:bookmarkStart w:id="18" w:name="_Toc125393857"/>
      <w:ins w:id="19" w:author="r1" w:date="2023-04-21T22:50:00Z">
        <w:r>
          <w:rPr>
            <w:rFonts w:eastAsiaTheme="minorEastAsia" w:hint="eastAsia"/>
            <w:lang w:val="en-US" w:eastAsia="zh-CN"/>
          </w:rPr>
          <w:t>4.</w:t>
        </w:r>
        <w:r>
          <w:rPr>
            <w:rFonts w:eastAsiaTheme="minorEastAsia" w:hint="eastAsia"/>
            <w:lang w:val="en-US" w:eastAsia="zh-CN"/>
          </w:rPr>
          <w:t>Y</w:t>
        </w:r>
        <w:r>
          <w:rPr>
            <w:rFonts w:eastAsiaTheme="minorEastAsia" w:hint="eastAsia"/>
            <w:lang w:val="en-US" w:eastAsia="zh-CN"/>
          </w:rPr>
          <w:t xml:space="preserve">.1   </w:t>
        </w:r>
        <w:r>
          <w:rPr>
            <w:rFonts w:eastAsiaTheme="minorEastAsia" w:hint="eastAsia"/>
            <w:lang w:val="en-US" w:eastAsia="zh-CN"/>
          </w:rPr>
          <w:t xml:space="preserve">   </w:t>
        </w:r>
        <w:r>
          <w:rPr>
            <w:rFonts w:eastAsiaTheme="minorEastAsia"/>
          </w:rPr>
          <w:t>A</w:t>
        </w:r>
        <w:r>
          <w:rPr>
            <w:rFonts w:eastAsiaTheme="minorEastAsia" w:hint="eastAsia"/>
            <w:lang w:eastAsia="zh-CN"/>
          </w:rPr>
          <w:t>rchitecture of using AP</w:t>
        </w:r>
        <w:bookmarkEnd w:id="18"/>
      </w:ins>
    </w:p>
    <w:p w:rsidR="00E865EA" w:rsidRDefault="0061170C">
      <w:pPr>
        <w:pStyle w:val="30"/>
        <w:rPr>
          <w:ins w:id="20" w:author="r1" w:date="2023-04-21T22:50:00Z"/>
          <w:rFonts w:eastAsiaTheme="minorEastAsia"/>
        </w:rPr>
      </w:pPr>
      <w:bookmarkStart w:id="21" w:name="_Toc359245391"/>
      <w:bookmarkStart w:id="22" w:name="_Toc125393858"/>
      <w:bookmarkStart w:id="23" w:name="_Toc75189899"/>
      <w:ins w:id="24" w:author="r1" w:date="2023-04-21T22:50:00Z">
        <w:r>
          <w:rPr>
            <w:rFonts w:eastAsiaTheme="minorEastAsia" w:hint="eastAsia"/>
            <w:lang w:val="en-US" w:eastAsia="zh-CN"/>
          </w:rPr>
          <w:t>4.</w:t>
        </w:r>
        <w:r>
          <w:rPr>
            <w:rFonts w:eastAsiaTheme="minorEastAsia" w:hint="eastAsia"/>
            <w:lang w:val="en-US" w:eastAsia="zh-CN"/>
          </w:rPr>
          <w:t>Y</w:t>
        </w:r>
        <w:r>
          <w:rPr>
            <w:rFonts w:eastAsiaTheme="minorEastAsia" w:hint="eastAsia"/>
            <w:lang w:val="en-US" w:eastAsia="zh-CN"/>
          </w:rPr>
          <w:t>.2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/>
          </w:rPr>
          <w:tab/>
          <w:t>AP-AS reference point</w:t>
        </w:r>
        <w:bookmarkEnd w:id="21"/>
        <w:bookmarkEnd w:id="22"/>
        <w:bookmarkEnd w:id="23"/>
      </w:ins>
    </w:p>
    <w:p w:rsidR="00E865EA" w:rsidRDefault="0061170C">
      <w:pPr>
        <w:pStyle w:val="30"/>
        <w:rPr>
          <w:rFonts w:eastAsiaTheme="minorEastAsia"/>
          <w:lang w:eastAsia="zh-CN"/>
        </w:rPr>
      </w:pPr>
      <w:bookmarkStart w:id="25" w:name="_Toc125393859"/>
      <w:ins w:id="26" w:author="r1" w:date="2023-04-21T22:50:00Z">
        <w:r>
          <w:rPr>
            <w:rFonts w:eastAsiaTheme="minorEastAsia" w:hint="eastAsia"/>
            <w:lang w:val="en-US" w:eastAsia="zh-CN"/>
          </w:rPr>
          <w:t>4.</w:t>
        </w:r>
        <w:r>
          <w:rPr>
            <w:rFonts w:eastAsiaTheme="minorEastAsia" w:hint="eastAsia"/>
            <w:lang w:val="en-US" w:eastAsia="zh-CN"/>
          </w:rPr>
          <w:t>Y</w:t>
        </w:r>
        <w:r>
          <w:rPr>
            <w:rFonts w:eastAsiaTheme="minorEastAsia" w:hint="eastAsia"/>
            <w:lang w:val="en-US" w:eastAsia="zh-CN"/>
          </w:rPr>
          <w:t>.3</w:t>
        </w:r>
        <w:r>
          <w:rPr>
            <w:rFonts w:eastAsiaTheme="minorEastAsia" w:hint="eastAsia"/>
          </w:rPr>
          <w:t xml:space="preserve"> </w:t>
        </w:r>
        <w:r>
          <w:rPr>
            <w:rFonts w:eastAsiaTheme="minorEastAsia" w:hint="eastAsia"/>
          </w:rPr>
          <w:tab/>
        </w:r>
        <w:r>
          <w:rPr>
            <w:rFonts w:eastAsiaTheme="minorEastAsia" w:hint="eastAsia"/>
            <w:lang w:eastAsia="zh-CN"/>
          </w:rPr>
          <w:t>Example of using AP for TLS tunnels</w:t>
        </w:r>
      </w:ins>
      <w:bookmarkEnd w:id="25"/>
    </w:p>
    <w:sectPr w:rsidR="00E865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0C" w:rsidRDefault="0061170C">
      <w:pPr>
        <w:spacing w:after="0"/>
      </w:pPr>
      <w:r>
        <w:separator/>
      </w:r>
    </w:p>
  </w:endnote>
  <w:endnote w:type="continuationSeparator" w:id="0">
    <w:p w:rsidR="0061170C" w:rsidRDefault="00611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0C" w:rsidRDefault="0061170C">
      <w:pPr>
        <w:spacing w:after="0"/>
      </w:pPr>
      <w:r>
        <w:separator/>
      </w:r>
    </w:p>
  </w:footnote>
  <w:footnote w:type="continuationSeparator" w:id="0">
    <w:p w:rsidR="0061170C" w:rsidRDefault="006117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EA" w:rsidRDefault="0061170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EA" w:rsidRDefault="00E865EA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EA" w:rsidRDefault="0061170C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EA" w:rsidRDefault="00E865EA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826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1170C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865EA"/>
    <w:rsid w:val="00EB09B7"/>
    <w:rsid w:val="00EE7D7C"/>
    <w:rsid w:val="00F25D98"/>
    <w:rsid w:val="00F300FB"/>
    <w:rsid w:val="00FB6386"/>
    <w:rsid w:val="09AA769E"/>
    <w:rsid w:val="11AB600B"/>
    <w:rsid w:val="161F5260"/>
    <w:rsid w:val="1C835BFC"/>
    <w:rsid w:val="1DD858C8"/>
    <w:rsid w:val="30DD1F75"/>
    <w:rsid w:val="31F84007"/>
    <w:rsid w:val="383B05E4"/>
    <w:rsid w:val="38433B0A"/>
    <w:rsid w:val="3D57789C"/>
    <w:rsid w:val="3ED6032E"/>
    <w:rsid w:val="491224A4"/>
    <w:rsid w:val="520729C8"/>
    <w:rsid w:val="7353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930CE3"/>
  <w15:docId w15:val="{AF08369F-C7D5-4183-98E3-C1F14B01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4AE3E-D0C7-41C5-AAC2-5468CF1F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294</Words>
  <Characters>1677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04-21-1720_01-20-1837_01-20-1836_01-20-1806_01-19-</cp:lastModifiedBy>
  <cp:revision>25</cp:revision>
  <cp:lastPrinted>2411-12-31T15:59:00Z</cp:lastPrinted>
  <dcterms:created xsi:type="dcterms:W3CDTF">2020-02-03T08:32:00Z</dcterms:created>
  <dcterms:modified xsi:type="dcterms:W3CDTF">2023-05-15T10:45:00Z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CA1520667C014AC29666386A4157AE97</vt:lpwstr>
  </property>
</Properties>
</file>